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6587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BF0F6B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662BD3">
        <w:fldChar w:fldCharType="begin"/>
      </w:r>
      <w:r w:rsidR="00662BD3">
        <w:instrText xml:space="preserve"> DOCPROPERTY  Tdoc#  \* MERGEFORMAT </w:instrText>
      </w:r>
      <w:r w:rsidR="00662BD3">
        <w:fldChar w:fldCharType="separate"/>
      </w:r>
      <w:r w:rsidR="00331BA7">
        <w:rPr>
          <w:b/>
          <w:i/>
          <w:noProof/>
          <w:sz w:val="28"/>
        </w:rPr>
        <w:t>R3-25</w:t>
      </w:r>
      <w:r w:rsidR="00C1174F" w:rsidRPr="00C1174F">
        <w:rPr>
          <w:b/>
          <w:i/>
          <w:noProof/>
          <w:sz w:val="28"/>
        </w:rPr>
        <w:t>6690</w:t>
      </w:r>
      <w:r w:rsidR="00662BD3">
        <w:rPr>
          <w:b/>
          <w:i/>
          <w:noProof/>
          <w:sz w:val="28"/>
        </w:rPr>
        <w:fldChar w:fldCharType="end"/>
      </w:r>
    </w:p>
    <w:p w14:paraId="7CB45193" w14:textId="0F9C61ED" w:rsidR="001E41F3" w:rsidRDefault="00662B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BA7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755C0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38.4</w:t>
            </w:r>
            <w:r w:rsidR="00305B5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118FE" w:rsidR="001E41F3" w:rsidRPr="00410371" w:rsidRDefault="00C1174F" w:rsidP="00547111">
            <w:pPr>
              <w:pStyle w:val="CRCoverPage"/>
              <w:spacing w:after="0"/>
              <w:rPr>
                <w:noProof/>
              </w:rPr>
            </w:pPr>
            <w:r w:rsidRPr="00C1174F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53D8" w:rsidR="001E41F3" w:rsidRPr="00410371" w:rsidRDefault="0033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B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82D89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3A7A2F">
              <w:t>ntinuous MDT for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B1960" w:rsidR="001E41F3" w:rsidRDefault="00662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1BA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5419CF">
              <w:rPr>
                <w:noProof/>
              </w:rPr>
              <w:t>, CATT, ZTE</w:t>
            </w:r>
            <w:r w:rsidR="00964F45">
              <w:rPr>
                <w:rFonts w:hint="eastAsia"/>
                <w:noProof/>
                <w:lang w:eastAsia="zh-CN"/>
              </w:rPr>
              <w:t>,</w:t>
            </w:r>
            <w:r w:rsidR="00964F45">
              <w:rPr>
                <w:noProof/>
                <w:lang w:eastAsia="zh-CN"/>
              </w:rPr>
              <w:t xml:space="preserve">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E6523" w:rsidR="001E41F3" w:rsidRDefault="0076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4E5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21C3F0" w:rsidR="001E41F3" w:rsidRDefault="00741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41812">
              <w:rPr>
                <w:rFonts w:hint="eastAsia"/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B5A32" w:rsidR="00B23EB3" w:rsidRPr="008B2D4A" w:rsidRDefault="003A7A2F" w:rsidP="008B2D4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>There was no specification for the support of continuous MDT in split archiecture. However, according to the incoming LS R3-256523, SA5 has captured in TS 32.422 that for</w:t>
            </w:r>
            <w:r w:rsidRPr="003A7A2F">
              <w:rPr>
                <w:noProof/>
                <w:lang w:eastAsia="zh-CN"/>
              </w:rPr>
              <w:t xml:space="preserve"> split RAN architecture, the C-MDT data collection activation mechanism is only applicable if a gNB-CU-CP receives a C-MDT activation</w:t>
            </w:r>
            <w:r>
              <w:rPr>
                <w:noProof/>
                <w:lang w:eastAsia="zh-CN"/>
              </w:rPr>
              <w:t>. Corresponding OAM requirements for continuous MDT in split architecture shall be specified in TS 38.401.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596D1" w14:textId="77777777" w:rsidR="009F53AC" w:rsidRDefault="009F53AC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3A7A2F">
              <w:rPr>
                <w:noProof/>
                <w:lang w:eastAsia="zh-CN"/>
              </w:rPr>
              <w:t>OAM requirements for continuous MDT in split architecture, with reference to TS38.300.</w:t>
            </w:r>
          </w:p>
          <w:p w14:paraId="0555F666" w14:textId="77777777" w:rsidR="008B2D4A" w:rsidRDefault="008B2D4A" w:rsidP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DA58F5" w14:textId="77777777" w:rsidR="008B2D4A" w:rsidRDefault="008B2D4A" w:rsidP="008B2D4A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4C9387CB" w:rsidR="008B2D4A" w:rsidRDefault="008B2D4A" w:rsidP="008B2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54568" w:rsidR="001E41F3" w:rsidRDefault="003A7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specification in RAN side for continuous MDT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FF83" w:rsidR="001E41F3" w:rsidRDefault="007A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7817C3" w:rsidR="001E41F3" w:rsidRDefault="00FF2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174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9B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FF29B5" w:rsidRPr="00767315">
              <w:rPr>
                <w:noProof/>
                <w:highlight w:val="yellow"/>
              </w:rPr>
              <w:t>xxxx</w:t>
            </w:r>
          </w:p>
          <w:p w14:paraId="1DBC3438" w14:textId="77777777" w:rsidR="00FF29B5" w:rsidRDefault="00FF29B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38.300</w:t>
            </w:r>
          </w:p>
          <w:p w14:paraId="42398B96" w14:textId="1A107B1B" w:rsidR="00FF29B5" w:rsidRDefault="00FF29B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37.320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E9195" w:rsidR="001E41F3" w:rsidRDefault="00C23A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F54DE" w:rsidR="001E41F3" w:rsidRDefault="000B183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0DF83B5B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190518BA" w14:textId="77777777" w:rsidR="00261DFF" w:rsidRDefault="00261DFF" w:rsidP="00261DFF">
      <w:pPr>
        <w:pStyle w:val="3"/>
        <w:rPr>
          <w:lang w:eastAsia="zh-CN"/>
        </w:rPr>
      </w:pPr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</w:t>
      </w:r>
      <w:r>
        <w:rPr>
          <w:rFonts w:hint="eastAsia"/>
          <w:lang w:eastAsia="zh-CN"/>
        </w:rPr>
        <w:t>2</w:t>
      </w:r>
      <w:r>
        <w:rPr>
          <w:lang w:eastAsia="ja-JP"/>
        </w:rPr>
        <w:tab/>
      </w:r>
      <w:r>
        <w:rPr>
          <w:rFonts w:hint="eastAsia"/>
          <w:lang w:eastAsia="zh-CN"/>
        </w:rPr>
        <w:t>OAM requirements</w:t>
      </w:r>
    </w:p>
    <w:p w14:paraId="493C4F12" w14:textId="77777777" w:rsidR="008F2D51" w:rsidRDefault="008F2D51" w:rsidP="008F2D51">
      <w:pPr>
        <w:rPr>
          <w:lang w:eastAsia="zh-CN"/>
        </w:rPr>
      </w:pPr>
      <w:r>
        <w:rPr>
          <w:rFonts w:hint="eastAsia"/>
          <w:lang w:eastAsia="zh-CN"/>
        </w:rPr>
        <w:t xml:space="preserve">OAM configures the following on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-DU: </w:t>
      </w:r>
    </w:p>
    <w:p w14:paraId="29B236C4" w14:textId="77777777" w:rsidR="008F2D51" w:rsidRDefault="008F2D51" w:rsidP="008F2D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minimum and maximum energy consumption values corresponding to the minimum and maximum EC index values respectively, based on an implementation-specific mapping rule, which is unified within a defined area.</w:t>
      </w:r>
    </w:p>
    <w:p w14:paraId="34EBC3C9" w14:textId="77777777" w:rsidR="008F2D51" w:rsidRPr="00C71EED" w:rsidRDefault="008F2D51" w:rsidP="008F2D51">
      <w:pPr>
        <w:pStyle w:val="B1"/>
        <w:rPr>
          <w:rFonts w:eastAsiaTheme="minorEastAsia"/>
        </w:rPr>
      </w:pPr>
      <w:r w:rsidRPr="00AB1EEE">
        <w:t>-</w:t>
      </w:r>
      <w:r w:rsidRPr="00AB1EEE">
        <w:tab/>
      </w:r>
      <w:r>
        <w:rPr>
          <w:rFonts w:hint="eastAsia"/>
          <w:lang w:eastAsia="zh-CN"/>
        </w:rPr>
        <w:t>t</w:t>
      </w:r>
      <w:r w:rsidRPr="00AB1EEE">
        <w:t xml:space="preserve">he recommended time interval within which an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AB1EEE">
        <w:t xml:space="preserve"> selects an implementation-specific time window for averaging of the measurements of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Pr="00AB1EEE">
        <w:t>consumed energy.</w:t>
      </w:r>
    </w:p>
    <w:p w14:paraId="51037EDF" w14:textId="3C311F45" w:rsidR="00B23EB3" w:rsidRPr="00E66FBA" w:rsidRDefault="00E66FBA" w:rsidP="00E66FBA">
      <w:pPr>
        <w:widowControl w:val="0"/>
        <w:spacing w:after="0"/>
        <w:rPr>
          <w:lang w:eastAsia="zh-CN"/>
        </w:rPr>
      </w:pPr>
      <w:ins w:id="1" w:author="Samsung" w:date="2025-09-24T17:18:00Z">
        <w:r w:rsidRPr="00E66FBA">
          <w:rPr>
            <w:rFonts w:hint="eastAsia"/>
            <w:lang w:eastAsia="zh-CN"/>
          </w:rPr>
          <w:t>F</w:t>
        </w:r>
        <w:r w:rsidRPr="00E66FBA">
          <w:rPr>
            <w:lang w:eastAsia="zh-CN"/>
          </w:rPr>
          <w:t xml:space="preserve">or a split </w:t>
        </w:r>
        <w:proofErr w:type="spellStart"/>
        <w:r w:rsidRPr="00E66FBA">
          <w:rPr>
            <w:lang w:eastAsia="zh-CN"/>
          </w:rPr>
          <w:t>gNB</w:t>
        </w:r>
        <w:proofErr w:type="spellEnd"/>
        <w:r w:rsidRPr="00E66FBA">
          <w:rPr>
            <w:lang w:eastAsia="zh-CN"/>
          </w:rPr>
          <w:t xml:space="preserve">, </w:t>
        </w:r>
      </w:ins>
      <w:ins w:id="2" w:author="Samsung" w:date="2025-09-24T17:19:00Z">
        <w:r w:rsidRPr="00E66FBA">
          <w:rPr>
            <w:lang w:eastAsia="zh-CN"/>
          </w:rPr>
          <w:t>the OAM requirements for configuring continuous MDT as mentioned in TS 38.300 [</w:t>
        </w:r>
      </w:ins>
      <w:ins w:id="3" w:author="Samsung" w:date="2025-09-24T17:21:00Z">
        <w:r w:rsidR="00A42956">
          <w:rPr>
            <w:lang w:eastAsia="zh-CN"/>
          </w:rPr>
          <w:t>2</w:t>
        </w:r>
      </w:ins>
      <w:ins w:id="4" w:author="Samsung" w:date="2025-09-24T17:19:00Z">
        <w:r w:rsidRPr="00E66FBA">
          <w:rPr>
            <w:lang w:eastAsia="zh-CN"/>
          </w:rPr>
          <w:t xml:space="preserve">] is only applicable to the </w:t>
        </w:r>
        <w:proofErr w:type="spellStart"/>
        <w:r w:rsidRPr="00E66FBA">
          <w:rPr>
            <w:lang w:eastAsia="zh-CN"/>
          </w:rPr>
          <w:t>gNB</w:t>
        </w:r>
        <w:proofErr w:type="spellEnd"/>
        <w:r w:rsidRPr="00E66FBA">
          <w:rPr>
            <w:lang w:eastAsia="zh-CN"/>
          </w:rPr>
          <w:t>-CU-CP.</w:t>
        </w:r>
      </w:ins>
    </w:p>
    <w:p w14:paraId="1CE62AB4" w14:textId="11134ECD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49532" w14:textId="77777777" w:rsidR="00662BD3" w:rsidRDefault="00662BD3">
      <w:r>
        <w:separator/>
      </w:r>
    </w:p>
  </w:endnote>
  <w:endnote w:type="continuationSeparator" w:id="0">
    <w:p w14:paraId="6D99A7A8" w14:textId="77777777" w:rsidR="00662BD3" w:rsidRDefault="0066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DD9B" w14:textId="77777777" w:rsidR="00662BD3" w:rsidRDefault="00662BD3">
      <w:r>
        <w:separator/>
      </w:r>
    </w:p>
  </w:footnote>
  <w:footnote w:type="continuationSeparator" w:id="0">
    <w:p w14:paraId="5A9CDFD2" w14:textId="77777777" w:rsidR="00662BD3" w:rsidRDefault="0066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F3"/>
    <w:rsid w:val="00047B58"/>
    <w:rsid w:val="00070E09"/>
    <w:rsid w:val="00091DA5"/>
    <w:rsid w:val="000A2D51"/>
    <w:rsid w:val="000A6394"/>
    <w:rsid w:val="000B183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3CC"/>
    <w:rsid w:val="0026004D"/>
    <w:rsid w:val="00261DFF"/>
    <w:rsid w:val="002640DD"/>
    <w:rsid w:val="00275D12"/>
    <w:rsid w:val="00284FEB"/>
    <w:rsid w:val="002860C4"/>
    <w:rsid w:val="00287381"/>
    <w:rsid w:val="002B5741"/>
    <w:rsid w:val="002E472E"/>
    <w:rsid w:val="00305409"/>
    <w:rsid w:val="00305B56"/>
    <w:rsid w:val="00331BA7"/>
    <w:rsid w:val="003609EF"/>
    <w:rsid w:val="0036231A"/>
    <w:rsid w:val="00374DD4"/>
    <w:rsid w:val="003A7A2F"/>
    <w:rsid w:val="003E1A36"/>
    <w:rsid w:val="003E3CB8"/>
    <w:rsid w:val="00410371"/>
    <w:rsid w:val="004242F1"/>
    <w:rsid w:val="004B75B7"/>
    <w:rsid w:val="005141D9"/>
    <w:rsid w:val="0051580D"/>
    <w:rsid w:val="005419CF"/>
    <w:rsid w:val="00547111"/>
    <w:rsid w:val="00592D74"/>
    <w:rsid w:val="005E2C44"/>
    <w:rsid w:val="00621188"/>
    <w:rsid w:val="006257ED"/>
    <w:rsid w:val="00653DE4"/>
    <w:rsid w:val="00662BD3"/>
    <w:rsid w:val="00665C47"/>
    <w:rsid w:val="00695808"/>
    <w:rsid w:val="006B46FB"/>
    <w:rsid w:val="006E21FB"/>
    <w:rsid w:val="00741812"/>
    <w:rsid w:val="00767315"/>
    <w:rsid w:val="00767F0E"/>
    <w:rsid w:val="00792342"/>
    <w:rsid w:val="007977A8"/>
    <w:rsid w:val="007A5A84"/>
    <w:rsid w:val="007B512A"/>
    <w:rsid w:val="007C2097"/>
    <w:rsid w:val="007D6A07"/>
    <w:rsid w:val="007F7259"/>
    <w:rsid w:val="008039EB"/>
    <w:rsid w:val="008040A8"/>
    <w:rsid w:val="008279FA"/>
    <w:rsid w:val="008626E7"/>
    <w:rsid w:val="00870EE7"/>
    <w:rsid w:val="008863B9"/>
    <w:rsid w:val="008A0756"/>
    <w:rsid w:val="008A45A6"/>
    <w:rsid w:val="008B2D4A"/>
    <w:rsid w:val="008D3CCC"/>
    <w:rsid w:val="008F2D51"/>
    <w:rsid w:val="008F3789"/>
    <w:rsid w:val="008F686C"/>
    <w:rsid w:val="009148DE"/>
    <w:rsid w:val="00941E30"/>
    <w:rsid w:val="009531B0"/>
    <w:rsid w:val="00964F45"/>
    <w:rsid w:val="009741B3"/>
    <w:rsid w:val="009777D9"/>
    <w:rsid w:val="00991B88"/>
    <w:rsid w:val="009A5753"/>
    <w:rsid w:val="009A579D"/>
    <w:rsid w:val="009E3297"/>
    <w:rsid w:val="009F53AC"/>
    <w:rsid w:val="009F734F"/>
    <w:rsid w:val="00A13498"/>
    <w:rsid w:val="00A21EC0"/>
    <w:rsid w:val="00A246B6"/>
    <w:rsid w:val="00A42956"/>
    <w:rsid w:val="00A47E70"/>
    <w:rsid w:val="00A50CF0"/>
    <w:rsid w:val="00A7671C"/>
    <w:rsid w:val="00AA06FF"/>
    <w:rsid w:val="00AA2CBC"/>
    <w:rsid w:val="00AC5820"/>
    <w:rsid w:val="00AD1CD8"/>
    <w:rsid w:val="00B23EB3"/>
    <w:rsid w:val="00B258BB"/>
    <w:rsid w:val="00B67B97"/>
    <w:rsid w:val="00B9398B"/>
    <w:rsid w:val="00B968C8"/>
    <w:rsid w:val="00BA3EC5"/>
    <w:rsid w:val="00BA51D9"/>
    <w:rsid w:val="00BB5DFC"/>
    <w:rsid w:val="00BD279D"/>
    <w:rsid w:val="00BD6BB8"/>
    <w:rsid w:val="00BF0F6B"/>
    <w:rsid w:val="00C1174F"/>
    <w:rsid w:val="00C23A1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514"/>
    <w:rsid w:val="00E13F3D"/>
    <w:rsid w:val="00E34898"/>
    <w:rsid w:val="00E66FBA"/>
    <w:rsid w:val="00EB09B7"/>
    <w:rsid w:val="00EC1B02"/>
    <w:rsid w:val="00EE7D7C"/>
    <w:rsid w:val="00F25D98"/>
    <w:rsid w:val="00F300FB"/>
    <w:rsid w:val="00F3228B"/>
    <w:rsid w:val="00F850B8"/>
    <w:rsid w:val="00FB6386"/>
    <w:rsid w:val="00FF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61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81</cp:revision>
  <cp:lastPrinted>1899-12-31T23:00:00Z</cp:lastPrinted>
  <dcterms:created xsi:type="dcterms:W3CDTF">2025-09-24T07:27:00Z</dcterms:created>
  <dcterms:modified xsi:type="dcterms:W3CDTF">2025-09-30T11:19:00Z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